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405F5FF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33933">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20516">
        <w:rPr>
          <w:rFonts w:ascii="Arial" w:eastAsia="宋体" w:hAnsi="Arial"/>
          <w:b/>
          <w:i/>
          <w:noProof/>
          <w:color w:val="auto"/>
          <w:sz w:val="28"/>
          <w:lang w:eastAsia="en-US"/>
        </w:rPr>
        <w:t>3</w:t>
      </w:r>
      <w:r w:rsidR="001F0BF7" w:rsidRPr="0086381F">
        <w:rPr>
          <w:rFonts w:ascii="Arial" w:eastAsia="宋体" w:hAnsi="Arial"/>
          <w:b/>
          <w:i/>
          <w:noProof/>
          <w:color w:val="auto"/>
          <w:sz w:val="28"/>
          <w:lang w:eastAsia="en-US"/>
        </w:rPr>
        <w:t>0</w:t>
      </w:r>
      <w:r w:rsidR="00920516">
        <w:rPr>
          <w:rFonts w:ascii="Arial" w:eastAsia="宋体" w:hAnsi="Arial"/>
          <w:b/>
          <w:i/>
          <w:noProof/>
          <w:color w:val="auto"/>
          <w:sz w:val="28"/>
          <w:lang w:eastAsia="en-US"/>
        </w:rPr>
        <w:t>2654</w:t>
      </w:r>
    </w:p>
    <w:p w14:paraId="29B8E180" w14:textId="7278500D" w:rsidR="00A24F28" w:rsidRPr="003244C5" w:rsidRDefault="0023393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3933">
        <w:rPr>
          <w:rFonts w:ascii="Arial" w:eastAsia="Arial Unicode MS" w:hAnsi="Arial" w:cs="Arial"/>
          <w:b/>
          <w:bCs/>
          <w:sz w:val="24"/>
        </w:rPr>
        <w:t>Athens, Greece, February 20 – 24,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94257B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01945" w:rsidRPr="00701945">
        <w:rPr>
          <w:rFonts w:ascii="Arial" w:hAnsi="Arial" w:cs="Arial"/>
          <w:b/>
        </w:rPr>
        <w:t xml:space="preserve">Functionality of </w:t>
      </w:r>
      <w:r w:rsidR="00D20852" w:rsidRPr="00D20852">
        <w:rPr>
          <w:rFonts w:ascii="Arial" w:hAnsi="Arial" w:cs="Arial"/>
          <w:b/>
        </w:rPr>
        <w:t>Target UE Positioning using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7C4890C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 xml:space="preserve">add the </w:t>
      </w:r>
      <w:r w:rsidR="00D20852" w:rsidRPr="00D20852">
        <w:rPr>
          <w:rFonts w:ascii="Arial" w:hAnsi="Arial" w:cs="Arial"/>
          <w:i/>
        </w:rPr>
        <w:t>Functionality of Target UE Positioning using Sidelink Positioning</w:t>
      </w:r>
      <w:r w:rsidR="005F090E" w:rsidRPr="005F090E">
        <w:rPr>
          <w:rFonts w:ascii="Arial" w:hAnsi="Arial" w:cs="Arial"/>
          <w:i/>
        </w:rPr>
        <w:t xml:space="preserve"> based on the KI#</w:t>
      </w:r>
      <w:r w:rsidR="00D20852">
        <w:rPr>
          <w:rFonts w:ascii="Arial" w:hAnsi="Arial" w:cs="Arial"/>
          <w:i/>
        </w:rPr>
        <w:t>5</w:t>
      </w:r>
      <w:r w:rsidR="005F090E" w:rsidRPr="005F090E">
        <w:rPr>
          <w:rFonts w:ascii="Arial" w:hAnsi="Arial" w:cs="Arial"/>
          <w:i/>
        </w:rPr>
        <w:t xml:space="preserve">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49E7BAA2" w:rsidR="00834854" w:rsidRDefault="000A3172" w:rsidP="005D2F1C">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B64691" w:rsidRPr="00B64691">
        <w:rPr>
          <w:rFonts w:eastAsia="等线"/>
          <w:lang w:eastAsia="zh-CN"/>
        </w:rPr>
        <w:t xml:space="preserve">add </w:t>
      </w:r>
      <w:r w:rsidR="00D20852" w:rsidRPr="00D20852">
        <w:rPr>
          <w:rFonts w:eastAsia="等线"/>
          <w:lang w:eastAsia="zh-CN"/>
        </w:rPr>
        <w:t xml:space="preserve">the </w:t>
      </w:r>
      <w:r w:rsidR="00D20852">
        <w:rPr>
          <w:rFonts w:eastAsia="等线" w:hint="eastAsia"/>
          <w:lang w:eastAsia="zh-CN"/>
        </w:rPr>
        <w:t>f</w:t>
      </w:r>
      <w:r w:rsidR="00D20852" w:rsidRPr="00D20852">
        <w:rPr>
          <w:rFonts w:eastAsia="等线"/>
          <w:lang w:eastAsia="zh-CN"/>
        </w:rPr>
        <w:t xml:space="preserve">unctionality of Target UE Positioning using Sidelink Positioning based on the </w:t>
      </w:r>
      <w:r w:rsidR="00D20852">
        <w:rPr>
          <w:rFonts w:eastAsia="等线"/>
          <w:lang w:eastAsia="zh-CN"/>
        </w:rPr>
        <w:t>KI#5 conclusion in TR 23.700-86</w:t>
      </w:r>
      <w:r w:rsidR="00B64691" w:rsidRPr="00B64691">
        <w:rPr>
          <w:rFonts w:eastAsia="等线"/>
          <w:lang w:eastAsia="zh-CN"/>
        </w:rPr>
        <w:t>.</w:t>
      </w:r>
    </w:p>
    <w:p w14:paraId="14C0457D" w14:textId="10FEAA50" w:rsidR="001300DC" w:rsidRPr="00B027D4" w:rsidRDefault="0002204D" w:rsidP="001300DC">
      <w:pPr>
        <w:pStyle w:val="B1"/>
        <w:ind w:left="0" w:firstLine="0"/>
        <w:rPr>
          <w:rFonts w:eastAsia="等线"/>
          <w:lang w:eastAsia="zh-CN"/>
        </w:rPr>
      </w:pPr>
      <w:r w:rsidRPr="00B027D4">
        <w:rPr>
          <w:rFonts w:eastAsia="等线"/>
          <w:lang w:eastAsia="zh-CN"/>
        </w:rPr>
        <w:t xml:space="preserve">Based on </w:t>
      </w:r>
      <w:r w:rsidR="001300DC" w:rsidRPr="00B027D4">
        <w:rPr>
          <w:rFonts w:eastAsia="等线"/>
          <w:lang w:eastAsia="zh-CN"/>
        </w:rPr>
        <w:t xml:space="preserve">the following description in </w:t>
      </w:r>
      <w:r w:rsidRPr="00B027D4">
        <w:rPr>
          <w:rFonts w:eastAsia="等线"/>
          <w:lang w:eastAsia="zh-CN"/>
        </w:rPr>
        <w:t xml:space="preserve">TS 38.305, </w:t>
      </w:r>
      <w:r w:rsidR="001300DC" w:rsidRPr="00B027D4">
        <w:rPr>
          <w:rFonts w:eastAsia="等线"/>
          <w:lang w:eastAsia="zh-CN"/>
        </w:rPr>
        <w:t>the used term "Network assisted Sidelink Positioning" is not correct since the LMF can make the positioning calculation in the TR conclusion. This paper proposes to use "Target UE Positioning using Sidelink Positioning".</w:t>
      </w:r>
    </w:p>
    <w:p w14:paraId="5E5C285F" w14:textId="5118EE00" w:rsidR="001300DC" w:rsidRDefault="001300DC" w:rsidP="001300DC">
      <w:pPr>
        <w:pStyle w:val="B1"/>
        <w:ind w:leftChars="100" w:left="200" w:firstLine="0"/>
        <w:rPr>
          <w:i/>
        </w:rPr>
      </w:pPr>
      <w:r>
        <w:rPr>
          <w:i/>
        </w:rPr>
        <w:t>T</w:t>
      </w:r>
      <w:r w:rsidR="0002204D"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sidR="0002204D">
        <w:rPr>
          <w:i/>
        </w:rPr>
        <w:t xml:space="preserve"> </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1" w:name="_Toc517082226"/>
    </w:p>
    <w:p w14:paraId="09D790B8" w14:textId="77777777" w:rsidR="00031CC1" w:rsidRPr="008A6B54" w:rsidRDefault="00031CC1" w:rsidP="00031CC1">
      <w:pPr>
        <w:keepNext/>
        <w:keepLines/>
        <w:spacing w:before="180"/>
        <w:ind w:left="1134" w:hanging="1134"/>
        <w:outlineLvl w:val="1"/>
        <w:rPr>
          <w:ins w:id="2" w:author="Huawei user" w:date="2023-02-10T18:01:00Z"/>
          <w:rFonts w:ascii="Arial" w:hAnsi="Arial"/>
          <w:sz w:val="32"/>
          <w:lang w:eastAsia="ko-KR"/>
        </w:rPr>
      </w:pPr>
      <w:bookmarkStart w:id="3" w:name="_Toc66701849"/>
      <w:bookmarkStart w:id="4" w:name="_Toc69883514"/>
      <w:bookmarkStart w:id="5" w:name="_Toc73625526"/>
      <w:bookmarkStart w:id="6" w:name="_Toc114572413"/>
      <w:bookmarkEnd w:id="1"/>
      <w:commentRangeStart w:id="7"/>
      <w:ins w:id="8" w:author="Huawei user" w:date="2023-02-10T18:01:00Z">
        <w:r w:rsidRPr="008A6B54">
          <w:rPr>
            <w:rFonts w:ascii="Arial" w:eastAsia="等线" w:hAnsi="Arial"/>
            <w:sz w:val="32"/>
            <w:highlight w:val="green"/>
            <w:lang w:eastAsia="ko-KR"/>
          </w:rPr>
          <w:t>5.</w:t>
        </w:r>
        <w:r w:rsidRPr="008A6B54">
          <w:rPr>
            <w:rFonts w:ascii="Arial" w:eastAsia="等线" w:hAnsi="Arial"/>
            <w:sz w:val="32"/>
            <w:highlight w:val="green"/>
            <w:lang w:eastAsia="zh-CN"/>
          </w:rPr>
          <w:t>X</w:t>
        </w:r>
        <w:commentRangeEnd w:id="7"/>
        <w:r>
          <w:rPr>
            <w:rStyle w:val="a6"/>
          </w:rPr>
          <w:commentReference w:id="7"/>
        </w:r>
        <w:r w:rsidRPr="004B66C5">
          <w:rPr>
            <w:rFonts w:ascii="Arial" w:eastAsia="等线" w:hAnsi="Arial"/>
            <w:sz w:val="32"/>
            <w:lang w:eastAsia="ko-KR"/>
          </w:rPr>
          <w:tab/>
        </w:r>
        <w:bookmarkEnd w:id="3"/>
        <w:bookmarkEnd w:id="4"/>
        <w:bookmarkEnd w:id="5"/>
        <w:bookmarkEnd w:id="6"/>
        <w:r>
          <w:rPr>
            <w:rFonts w:ascii="Arial" w:eastAsia="等线" w:hAnsi="Arial"/>
            <w:sz w:val="32"/>
            <w:lang w:eastAsia="ko-KR"/>
          </w:rPr>
          <w:t>Target UE Positioning using</w:t>
        </w:r>
        <w:r w:rsidRPr="0078390F">
          <w:rPr>
            <w:rFonts w:ascii="Arial" w:eastAsia="等线" w:hAnsi="Arial"/>
            <w:sz w:val="32"/>
            <w:lang w:eastAsia="ko-KR"/>
          </w:rPr>
          <w:t xml:space="preserve"> Sidelink Positioning</w:t>
        </w:r>
      </w:ins>
    </w:p>
    <w:p w14:paraId="2DD785C3" w14:textId="77777777" w:rsidR="00031CC1" w:rsidRDefault="00031CC1" w:rsidP="00031CC1">
      <w:pPr>
        <w:pStyle w:val="3"/>
        <w:rPr>
          <w:ins w:id="9" w:author="Huawei user" w:date="2023-02-10T18:01:00Z"/>
          <w:lang w:eastAsia="zh-CN"/>
        </w:rPr>
      </w:pPr>
      <w:bookmarkStart w:id="10" w:name="_Toc122420856"/>
      <w:bookmarkStart w:id="11" w:name="_Toc73625510"/>
      <w:bookmarkStart w:id="12" w:name="_Toc69883497"/>
      <w:bookmarkStart w:id="13" w:name="_Toc66701839"/>
      <w:bookmarkStart w:id="14" w:name="_Toc66692660"/>
      <w:ins w:id="15" w:author="Huawei user" w:date="2023-02-10T18:01:00Z">
        <w:r>
          <w:rPr>
            <w:lang w:eastAsia="zh-CN"/>
          </w:rPr>
          <w:t>5.X.1</w:t>
        </w:r>
        <w:r>
          <w:rPr>
            <w:lang w:eastAsia="zh-CN"/>
          </w:rPr>
          <w:tab/>
        </w:r>
        <w:r>
          <w:t>General</w:t>
        </w:r>
        <w:bookmarkEnd w:id="10"/>
        <w:bookmarkEnd w:id="11"/>
        <w:bookmarkEnd w:id="12"/>
        <w:bookmarkEnd w:id="13"/>
        <w:bookmarkEnd w:id="14"/>
      </w:ins>
    </w:p>
    <w:p w14:paraId="4033646B" w14:textId="77777777" w:rsidR="00031CC1" w:rsidRPr="0078390F" w:rsidRDefault="00031CC1" w:rsidP="00031CC1">
      <w:pPr>
        <w:rPr>
          <w:ins w:id="16" w:author="Huawei user" w:date="2023-02-10T18:01:00Z"/>
          <w:rFonts w:eastAsia="Times New Roman"/>
          <w:lang w:eastAsia="en-GB"/>
        </w:rPr>
      </w:pPr>
      <w:ins w:id="17" w:author="Huawei user" w:date="2023-02-10T18:01:00Z">
        <w:r w:rsidRPr="00D466D4">
          <w:rPr>
            <w:rFonts w:eastAsia="Times New Roman"/>
            <w:lang w:eastAsia="en-GB"/>
          </w:rPr>
          <w:t>Target UE Positioning using Sidelink Positioning</w:t>
        </w:r>
        <w:r>
          <w:rPr>
            <w:rFonts w:eastAsia="Times New Roman"/>
            <w:lang w:eastAsia="en-GB"/>
          </w:rPr>
          <w:t xml:space="preserve"> has</w:t>
        </w:r>
        <w:r w:rsidRPr="0078390F">
          <w:rPr>
            <w:rFonts w:eastAsia="Times New Roman"/>
            <w:lang w:eastAsia="en-GB"/>
          </w:rPr>
          <w:t xml:space="preserve"> the following principles:</w:t>
        </w:r>
      </w:ins>
    </w:p>
    <w:p w14:paraId="0EA03E9E" w14:textId="77777777" w:rsidR="00031CC1" w:rsidRPr="0078390F" w:rsidRDefault="00031CC1" w:rsidP="00031CC1">
      <w:pPr>
        <w:ind w:left="568" w:hanging="284"/>
        <w:rPr>
          <w:ins w:id="18" w:author="Huawei user" w:date="2023-02-10T18:01:00Z"/>
          <w:rFonts w:eastAsia="等线"/>
        </w:rPr>
      </w:pPr>
      <w:ins w:id="19" w:author="Huawei user" w:date="2023-02-10T18:01:00Z">
        <w:r w:rsidRPr="0078390F">
          <w:rPr>
            <w:rFonts w:eastAsia="等线"/>
          </w:rPr>
          <w:t>-</w:t>
        </w:r>
        <w:r w:rsidRPr="0078390F">
          <w:rPr>
            <w:rFonts w:eastAsia="等线"/>
          </w:rPr>
          <w:tab/>
        </w:r>
        <w:r w:rsidRPr="00D466D4">
          <w:rPr>
            <w:rFonts w:eastAsia="等线"/>
          </w:rPr>
          <w:t xml:space="preserve">Target UE Positioning using </w:t>
        </w:r>
        <w:r>
          <w:rPr>
            <w:rFonts w:eastAsia="等线"/>
          </w:rPr>
          <w:t>I</w:t>
        </w:r>
        <w:r w:rsidRPr="0078390F">
          <w:rPr>
            <w:rFonts w:eastAsia="等线"/>
          </w:rPr>
          <w:t>nter</w:t>
        </w:r>
        <w:r>
          <w:rPr>
            <w:rFonts w:eastAsia="等线" w:hint="eastAsia"/>
            <w:lang w:eastAsia="zh-CN"/>
          </w:rPr>
          <w:t>-</w:t>
        </w:r>
        <w:r w:rsidRPr="0078390F">
          <w:rPr>
            <w:rFonts w:eastAsia="等线"/>
          </w:rPr>
          <w:t>PLMN</w:t>
        </w:r>
        <w:r w:rsidRPr="00D466D4">
          <w:rPr>
            <w:rFonts w:eastAsia="等线"/>
          </w:rPr>
          <w:t xml:space="preserve"> Sidelink Positioning</w:t>
        </w:r>
        <w:r>
          <w:rPr>
            <w:rFonts w:eastAsia="等线"/>
          </w:rPr>
          <w:t xml:space="preserve">, </w:t>
        </w:r>
        <w:r w:rsidRPr="0078390F">
          <w:rPr>
            <w:rFonts w:eastAsia="等线"/>
          </w:rPr>
          <w:t>i.e., Target UE and Located UE are registered in different PLMNs</w:t>
        </w:r>
        <w:r>
          <w:rPr>
            <w:rFonts w:eastAsia="等线"/>
          </w:rPr>
          <w:t xml:space="preserve">, is not supported in </w:t>
        </w:r>
        <w:r>
          <w:t>this Release of the specification</w:t>
        </w:r>
        <w:r w:rsidRPr="0078390F">
          <w:rPr>
            <w:rFonts w:eastAsia="等线"/>
          </w:rPr>
          <w:t>.</w:t>
        </w:r>
      </w:ins>
    </w:p>
    <w:p w14:paraId="348EF82F" w14:textId="77777777" w:rsidR="00031CC1" w:rsidRPr="0078390F" w:rsidRDefault="00031CC1" w:rsidP="00031CC1">
      <w:pPr>
        <w:ind w:left="568" w:hanging="284"/>
        <w:rPr>
          <w:ins w:id="20" w:author="Huawei user" w:date="2023-02-10T18:01:00Z"/>
          <w:rFonts w:eastAsia="Times New Roman"/>
          <w:lang w:eastAsia="en-GB"/>
        </w:rPr>
      </w:pPr>
      <w:ins w:id="21" w:author="Huawei user" w:date="2023-02-10T18:01:00Z">
        <w:r w:rsidRPr="0078390F">
          <w:rPr>
            <w:rFonts w:eastAsia="等线"/>
          </w:rPr>
          <w:t>-</w:t>
        </w:r>
        <w:r w:rsidRPr="0078390F">
          <w:rPr>
            <w:rFonts w:eastAsia="等线"/>
          </w:rPr>
          <w:tab/>
          <w:t>Roaming is supported when Target UE and Located UE are registered in the same PLMN i.e., each UE is either registered in VPLMN or HPLMN, but both are registered in the same PLMN.</w:t>
        </w:r>
      </w:ins>
    </w:p>
    <w:p w14:paraId="6BD3F32C" w14:textId="77777777" w:rsidR="00031CC1" w:rsidRPr="0078390F" w:rsidRDefault="00031CC1" w:rsidP="00031CC1">
      <w:pPr>
        <w:pStyle w:val="3"/>
        <w:rPr>
          <w:ins w:id="22" w:author="Huawei user" w:date="2023-02-10T18:01:00Z"/>
          <w:lang w:eastAsia="zh-CN"/>
        </w:rPr>
      </w:pPr>
      <w:ins w:id="23" w:author="Huawei user" w:date="2023-02-10T18:01:00Z">
        <w:r w:rsidRPr="0078390F">
          <w:rPr>
            <w:lang w:eastAsia="zh-CN"/>
          </w:rPr>
          <w:t>5.</w:t>
        </w:r>
        <w:r>
          <w:rPr>
            <w:lang w:eastAsia="zh-CN"/>
          </w:rPr>
          <w:t>X</w:t>
        </w:r>
        <w:r w:rsidRPr="0078390F">
          <w:rPr>
            <w:lang w:eastAsia="zh-CN"/>
          </w:rPr>
          <w:t>.</w:t>
        </w:r>
        <w:r>
          <w:rPr>
            <w:lang w:eastAsia="zh-CN"/>
          </w:rPr>
          <w:t>2</w:t>
        </w:r>
        <w:r w:rsidRPr="0078390F">
          <w:rPr>
            <w:lang w:eastAsia="zh-CN"/>
          </w:rPr>
          <w:tab/>
          <w:t xml:space="preserve">Positioning </w:t>
        </w:r>
        <w:r>
          <w:rPr>
            <w:lang w:eastAsia="zh-CN"/>
          </w:rPr>
          <w:t>for</w:t>
        </w:r>
        <w:r w:rsidRPr="0078390F">
          <w:t xml:space="preserve"> </w:t>
        </w:r>
        <w:r w:rsidRPr="0078390F">
          <w:rPr>
            <w:lang w:eastAsia="zh-CN"/>
          </w:rPr>
          <w:t xml:space="preserve">Target UE </w:t>
        </w:r>
        <w:r>
          <w:rPr>
            <w:lang w:eastAsia="zh-CN"/>
          </w:rPr>
          <w:t>with</w:t>
        </w:r>
        <w:r w:rsidRPr="0078390F">
          <w:rPr>
            <w:lang w:eastAsia="zh-CN"/>
          </w:rPr>
          <w:t xml:space="preserve"> NAS connection</w:t>
        </w:r>
      </w:ins>
    </w:p>
    <w:p w14:paraId="3D24BF7E" w14:textId="77777777" w:rsidR="00031CC1" w:rsidRPr="0078390F" w:rsidRDefault="00031CC1" w:rsidP="00031CC1">
      <w:pPr>
        <w:jc w:val="both"/>
        <w:rPr>
          <w:ins w:id="24" w:author="Huawei user" w:date="2023-02-10T18:01:00Z"/>
          <w:rFonts w:eastAsia="Times New Roman"/>
          <w:lang w:eastAsia="en-GB"/>
        </w:rPr>
      </w:pPr>
      <w:ins w:id="25" w:author="Huawei user" w:date="2023-02-10T18:01:00Z">
        <w:r>
          <w:rPr>
            <w:rFonts w:eastAsia="Times New Roman"/>
            <w:lang w:eastAsia="en-GB"/>
          </w:rPr>
          <w:t>W</w:t>
        </w:r>
        <w:r w:rsidRPr="0078390F">
          <w:rPr>
            <w:rFonts w:eastAsia="Times New Roman"/>
            <w:lang w:eastAsia="en-GB"/>
          </w:rPr>
          <w:t>hen the Targe</w:t>
        </w:r>
        <w:r>
          <w:rPr>
            <w:rFonts w:eastAsia="Times New Roman"/>
            <w:lang w:eastAsia="en-GB"/>
          </w:rPr>
          <w:t>t UE has NAS connection</w:t>
        </w:r>
        <w:r w:rsidRPr="0078390F">
          <w:rPr>
            <w:rFonts w:eastAsia="Times New Roman"/>
            <w:lang w:eastAsia="en-GB"/>
          </w:rPr>
          <w:t xml:space="preserve"> (</w:t>
        </w:r>
        <w:r>
          <w:rPr>
            <w:rFonts w:eastAsia="Times New Roman"/>
            <w:lang w:eastAsia="en-GB"/>
          </w:rPr>
          <w:t xml:space="preserve">i.e., </w:t>
        </w:r>
        <w:r w:rsidRPr="0078390F">
          <w:rPr>
            <w:rFonts w:eastAsia="Times New Roman"/>
            <w:lang w:eastAsia="en-GB"/>
          </w:rPr>
          <w:t xml:space="preserve">directly or indirectly via a </w:t>
        </w:r>
        <w:r>
          <w:rPr>
            <w:rFonts w:eastAsia="Times New Roman"/>
            <w:lang w:eastAsia="en-GB"/>
          </w:rPr>
          <w:t xml:space="preserve">5G </w:t>
        </w:r>
        <w:r w:rsidRPr="0078390F">
          <w:rPr>
            <w:rFonts w:eastAsia="Times New Roman"/>
            <w:lang w:eastAsia="en-GB"/>
          </w:rPr>
          <w:t>ProSe UE-to-Network Relay)</w:t>
        </w:r>
        <w:r>
          <w:rPr>
            <w:rFonts w:eastAsia="Times New Roman"/>
            <w:lang w:eastAsia="en-GB"/>
          </w:rPr>
          <w:t>, the l</w:t>
        </w:r>
        <w:r w:rsidRPr="0078390F">
          <w:rPr>
            <w:rFonts w:eastAsia="Times New Roman"/>
            <w:lang w:eastAsia="en-GB"/>
          </w:rPr>
          <w:t>egacy functionality specified in TS 23.273 [11] for location services shall be reused including MO-LR, MT-LR for bot</w:t>
        </w:r>
        <w:r>
          <w:rPr>
            <w:rFonts w:eastAsia="Times New Roman"/>
            <w:lang w:eastAsia="en-GB"/>
          </w:rPr>
          <w:t>h regulatory and commercial use</w:t>
        </w:r>
        <w:r w:rsidRPr="0078390F">
          <w:rPr>
            <w:rFonts w:eastAsia="Times New Roman"/>
            <w:lang w:eastAsia="en-GB"/>
          </w:rPr>
          <w:t>.</w:t>
        </w:r>
        <w:r w:rsidRPr="00115767">
          <w:rPr>
            <w:rFonts w:eastAsia="Times New Roman"/>
            <w:lang w:eastAsia="en-GB"/>
          </w:rPr>
          <w:t xml:space="preserve"> </w:t>
        </w:r>
        <w:r w:rsidRPr="004E434B">
          <w:rPr>
            <w:rFonts w:eastAsia="Times New Roman"/>
            <w:lang w:eastAsia="en-GB"/>
          </w:rPr>
          <w:t xml:space="preserve">The Location Service is triggered via the AMF that serves the Target UE, </w:t>
        </w:r>
        <w:r>
          <w:rPr>
            <w:rFonts w:eastAsia="Times New Roman"/>
            <w:lang w:eastAsia="en-GB"/>
          </w:rPr>
          <w:t xml:space="preserve">and </w:t>
        </w:r>
        <w:r w:rsidRPr="004E434B">
          <w:rPr>
            <w:rFonts w:eastAsia="Times New Roman"/>
            <w:lang w:eastAsia="en-GB"/>
          </w:rPr>
          <w:t>the request comes either from an application server via the GMLC, a 5G NF, or the Target UE.</w:t>
        </w:r>
        <w:r>
          <w:rPr>
            <w:rFonts w:eastAsia="Times New Roman"/>
            <w:lang w:eastAsia="en-GB"/>
          </w:rPr>
          <w:t xml:space="preserve"> </w:t>
        </w:r>
        <w:r w:rsidRPr="002757A1">
          <w:rPr>
            <w:rFonts w:eastAsia="Times New Roman" w:hint="eastAsia"/>
            <w:lang w:eastAsia="en-GB"/>
          </w:rPr>
          <w:t>After</w:t>
        </w:r>
        <w:r>
          <w:rPr>
            <w:rFonts w:eastAsia="Times New Roman"/>
            <w:lang w:eastAsia="en-GB"/>
          </w:rPr>
          <w:t xml:space="preserve"> the LMF determines the location estimate of the Target UE, </w:t>
        </w:r>
        <w:r w:rsidRPr="002757A1">
          <w:rPr>
            <w:rFonts w:eastAsia="Times New Roman"/>
            <w:lang w:eastAsia="en-GB"/>
          </w:rPr>
          <w:t>the LMF provides the location estimate to the AMF which forwards it either to the Target UE, to the GMLC, or to the 5GC NF according to legacy functionality.</w:t>
        </w:r>
        <w:r>
          <w:rPr>
            <w:rFonts w:hint="eastAsia"/>
            <w:lang w:eastAsia="zh-CN"/>
          </w:rPr>
          <w:t xml:space="preserve"> </w:t>
        </w:r>
        <w:r w:rsidRPr="0078390F">
          <w:rPr>
            <w:rFonts w:eastAsia="Times New Roman"/>
            <w:lang w:eastAsia="en-GB"/>
          </w:rPr>
          <w:t>Positioning protocol LPP endpoints are the Target UE and the LMF.</w:t>
        </w:r>
      </w:ins>
    </w:p>
    <w:p w14:paraId="45D31CD0" w14:textId="77777777" w:rsidR="00031CC1" w:rsidRPr="0078390F" w:rsidRDefault="00031CC1" w:rsidP="00031CC1">
      <w:pPr>
        <w:keepLines/>
        <w:ind w:left="1135" w:hanging="851"/>
        <w:rPr>
          <w:ins w:id="26" w:author="Huawei user" w:date="2023-02-10T18:01:00Z"/>
          <w:rFonts w:eastAsia="Times New Roman"/>
          <w:lang w:eastAsia="en-GB"/>
        </w:rPr>
      </w:pPr>
      <w:ins w:id="27" w:author="Huawei user" w:date="2023-02-10T18:01:00Z">
        <w:r w:rsidRPr="0078390F">
          <w:rPr>
            <w:rFonts w:eastAsia="等线"/>
            <w:lang w:eastAsia="en-GB"/>
          </w:rPr>
          <w:lastRenderedPageBreak/>
          <w:t>NOTE 1:</w:t>
        </w:r>
        <w:r w:rsidRPr="0078390F">
          <w:rPr>
            <w:rFonts w:eastAsia="等线"/>
            <w:lang w:eastAsia="en-GB"/>
          </w:rPr>
          <w:tab/>
          <w:t xml:space="preserve">When </w:t>
        </w:r>
        <w:r>
          <w:rPr>
            <w:rFonts w:eastAsia="等线"/>
            <w:lang w:eastAsia="en-GB"/>
          </w:rPr>
          <w:t>T</w:t>
        </w:r>
        <w:r w:rsidRPr="0078390F">
          <w:rPr>
            <w:rFonts w:eastAsia="等线"/>
            <w:lang w:eastAsia="en-GB"/>
          </w:rPr>
          <w:t xml:space="preserve">arget UE has pending LCS request e.g., per deferred MT-LR and if there is no direct </w:t>
        </w:r>
        <w:r>
          <w:rPr>
            <w:rFonts w:eastAsia="等线"/>
            <w:lang w:eastAsia="en-GB"/>
          </w:rPr>
          <w:t xml:space="preserve">communication </w:t>
        </w:r>
        <w:r w:rsidRPr="0078390F">
          <w:rPr>
            <w:rFonts w:eastAsia="等线"/>
            <w:lang w:eastAsia="en-GB"/>
          </w:rPr>
          <w:t xml:space="preserve">connection available, the </w:t>
        </w:r>
        <w:r>
          <w:rPr>
            <w:rFonts w:eastAsia="等线"/>
            <w:lang w:eastAsia="en-GB"/>
          </w:rPr>
          <w:t>T</w:t>
        </w:r>
        <w:r w:rsidRPr="0078390F">
          <w:rPr>
            <w:rFonts w:eastAsia="等线"/>
            <w:lang w:eastAsia="en-GB"/>
          </w:rPr>
          <w:t xml:space="preserve">arget UE can try to discover </w:t>
        </w:r>
        <w:r>
          <w:rPr>
            <w:lang w:eastAsia="zh-CN"/>
          </w:rPr>
          <w:t>5G</w:t>
        </w:r>
        <w:r>
          <w:rPr>
            <w:noProof/>
          </w:rPr>
          <w:t xml:space="preserve"> ProSe </w:t>
        </w:r>
        <w:r>
          <w:t>Layer-2</w:t>
        </w:r>
        <w:r w:rsidRPr="0078390F">
          <w:rPr>
            <w:rFonts w:eastAsia="Times New Roman"/>
            <w:lang w:eastAsia="en-GB"/>
          </w:rPr>
          <w:t xml:space="preserve"> UE-to-Network Relay</w:t>
        </w:r>
        <w:r w:rsidRPr="0078390F">
          <w:rPr>
            <w:rFonts w:eastAsia="等线"/>
            <w:lang w:eastAsia="en-GB"/>
          </w:rPr>
          <w:t xml:space="preserve"> or </w:t>
        </w:r>
        <w:r>
          <w:rPr>
            <w:lang w:eastAsia="zh-CN"/>
          </w:rPr>
          <w:t>5G</w:t>
        </w:r>
        <w:r>
          <w:rPr>
            <w:noProof/>
          </w:rPr>
          <w:t xml:space="preserve"> ProSe </w:t>
        </w:r>
        <w:r>
          <w:t>Layer-2</w:t>
        </w:r>
        <w:r w:rsidRPr="0078390F">
          <w:rPr>
            <w:rFonts w:eastAsia="Times New Roman"/>
            <w:lang w:eastAsia="en-GB"/>
          </w:rPr>
          <w:t xml:space="preserve"> UE-to-Network Relay</w:t>
        </w:r>
        <w:r w:rsidRPr="0078390F">
          <w:rPr>
            <w:rFonts w:eastAsia="等线"/>
            <w:lang w:eastAsia="en-GB"/>
          </w:rPr>
          <w:t xml:space="preserve"> </w:t>
        </w:r>
        <w:r>
          <w:rPr>
            <w:rFonts w:eastAsia="等线"/>
            <w:lang w:eastAsia="en-GB"/>
          </w:rPr>
          <w:t>with N3IWF,</w:t>
        </w:r>
        <w:r w:rsidRPr="0078390F">
          <w:rPr>
            <w:rFonts w:eastAsia="等线"/>
            <w:lang w:eastAsia="en-GB"/>
          </w:rPr>
          <w:t xml:space="preserve"> and setup indirect </w:t>
        </w:r>
        <w:r>
          <w:rPr>
            <w:rFonts w:eastAsia="等线"/>
            <w:lang w:eastAsia="en-GB"/>
          </w:rPr>
          <w:t xml:space="preserve">communication </w:t>
        </w:r>
        <w:r w:rsidRPr="0078390F">
          <w:rPr>
            <w:rFonts w:eastAsia="等线"/>
            <w:lang w:eastAsia="en-GB"/>
          </w:rPr>
          <w:t>connection for handling the pending LCS request.</w:t>
        </w:r>
      </w:ins>
    </w:p>
    <w:p w14:paraId="4F0541CF" w14:textId="77777777" w:rsidR="00031CC1" w:rsidRDefault="00031CC1" w:rsidP="00031CC1">
      <w:pPr>
        <w:rPr>
          <w:ins w:id="28" w:author="Huawei user" w:date="2023-02-10T18:01:00Z"/>
          <w:rFonts w:eastAsia="Times New Roman"/>
          <w:lang w:eastAsia="en-GB"/>
        </w:rPr>
      </w:pPr>
      <w:ins w:id="29" w:author="Huawei user" w:date="2023-02-10T18:01:00Z">
        <w:r w:rsidRPr="0078390F">
          <w:rPr>
            <w:rFonts w:eastAsia="Times New Roman"/>
            <w:lang w:eastAsia="en-GB"/>
          </w:rPr>
          <w:t xml:space="preserve">Either the Target UE or LMF determines if </w:t>
        </w:r>
        <w:r w:rsidRPr="00D466D4">
          <w:rPr>
            <w:rFonts w:eastAsia="Times New Roman"/>
            <w:lang w:eastAsia="en-GB"/>
          </w:rPr>
          <w:t>Target UE Positioning using Sidelink Positioning</w:t>
        </w:r>
        <w:r w:rsidRPr="0078390F">
          <w:rPr>
            <w:rFonts w:eastAsia="Times New Roman"/>
            <w:lang w:eastAsia="en-GB"/>
          </w:rPr>
          <w:t xml:space="preserve"> will be applied. When LMF determines that </w:t>
        </w:r>
        <w:r w:rsidRPr="00D466D4">
          <w:rPr>
            <w:rFonts w:eastAsia="Times New Roman"/>
            <w:lang w:eastAsia="en-GB"/>
          </w:rPr>
          <w:t>Target UE Positioning using Sidelink Positioning</w:t>
        </w:r>
        <w:r w:rsidRPr="0078390F">
          <w:rPr>
            <w:rFonts w:eastAsia="Times New Roman"/>
            <w:lang w:eastAsia="en-GB"/>
          </w:rPr>
          <w:t xml:space="preserve"> is used, LMF may trigger the Target UE to perform the discovery of Located UE(s).</w:t>
        </w:r>
        <w:r>
          <w:rPr>
            <w:rFonts w:eastAsia="Times New Roman"/>
            <w:lang w:eastAsia="en-GB"/>
          </w:rPr>
          <w:t xml:space="preserve"> </w:t>
        </w:r>
        <w:r w:rsidRPr="0078390F">
          <w:rPr>
            <w:rFonts w:eastAsia="Times New Roman"/>
            <w:lang w:eastAsia="en-GB"/>
          </w:rPr>
          <w:t xml:space="preserve">Target UE discovers </w:t>
        </w:r>
        <w:r>
          <w:rPr>
            <w:rFonts w:eastAsia="Times New Roman"/>
            <w:lang w:eastAsia="en-GB"/>
          </w:rPr>
          <w:t xml:space="preserve">and selects </w:t>
        </w:r>
        <w:r w:rsidRPr="0078390F">
          <w:rPr>
            <w:rFonts w:eastAsia="Times New Roman"/>
            <w:lang w:eastAsia="en-GB"/>
          </w:rPr>
          <w:t xml:space="preserve">Located UE(s) for </w:t>
        </w:r>
        <w:r w:rsidRPr="00D466D4">
          <w:rPr>
            <w:rFonts w:eastAsia="Times New Roman"/>
            <w:lang w:eastAsia="en-GB"/>
          </w:rPr>
          <w:t>Target UE Positioning using Sidelink Positioning</w:t>
        </w:r>
        <w:r w:rsidRPr="0078390F">
          <w:rPr>
            <w:rFonts w:eastAsia="Times New Roman"/>
            <w:lang w:eastAsia="en-GB"/>
          </w:rPr>
          <w:t xml:space="preserve">. </w:t>
        </w:r>
        <w:r>
          <w:rPr>
            <w:rFonts w:eastAsia="Times New Roman"/>
            <w:lang w:eastAsia="en-GB"/>
          </w:rPr>
          <w:t>T</w:t>
        </w:r>
        <w:r w:rsidRPr="0078390F">
          <w:rPr>
            <w:rFonts w:eastAsia="Times New Roman"/>
            <w:lang w:eastAsia="en-GB"/>
          </w:rPr>
          <w:t xml:space="preserve">he LMF may provide </w:t>
        </w:r>
        <w:r>
          <w:rPr>
            <w:rFonts w:eastAsia="Times New Roman"/>
            <w:lang w:eastAsia="en-GB"/>
          </w:rPr>
          <w:t>a candidate list of Located UE to</w:t>
        </w:r>
        <w:r w:rsidRPr="0078390F">
          <w:rPr>
            <w:rFonts w:eastAsia="Times New Roman"/>
            <w:lang w:eastAsia="en-GB"/>
          </w:rPr>
          <w:t xml:space="preserve"> the </w:t>
        </w:r>
        <w:r>
          <w:rPr>
            <w:rFonts w:eastAsia="Times New Roman"/>
            <w:lang w:eastAsia="en-GB"/>
          </w:rPr>
          <w:t>T</w:t>
        </w:r>
        <w:r w:rsidRPr="0078390F">
          <w:rPr>
            <w:rFonts w:eastAsia="Times New Roman"/>
            <w:lang w:eastAsia="en-GB"/>
          </w:rPr>
          <w:t xml:space="preserve">arget UE. The Target UE reports the identity of the </w:t>
        </w:r>
        <w:r>
          <w:rPr>
            <w:rFonts w:eastAsia="Times New Roman"/>
            <w:lang w:eastAsia="en-GB"/>
          </w:rPr>
          <w:t xml:space="preserve">selected </w:t>
        </w:r>
        <w:r w:rsidRPr="0078390F">
          <w:rPr>
            <w:rFonts w:eastAsia="Times New Roman"/>
            <w:lang w:eastAsia="en-GB"/>
          </w:rPr>
          <w:t>Located UE(s) to the LMF.</w:t>
        </w:r>
        <w:r w:rsidRPr="00115767">
          <w:rPr>
            <w:rFonts w:eastAsia="Times New Roman"/>
            <w:lang w:eastAsia="en-GB"/>
          </w:rPr>
          <w:t xml:space="preserve"> </w:t>
        </w:r>
        <w:r w:rsidRPr="0078390F">
          <w:rPr>
            <w:rFonts w:eastAsia="Times New Roman"/>
            <w:lang w:eastAsia="en-GB"/>
          </w:rPr>
          <w:t xml:space="preserve">The LMF uses the location of Located UE(s) together with the ranging/SL positioning measurement data or result reported by Target UE to estimate the location of the Target UE. </w:t>
        </w:r>
      </w:ins>
    </w:p>
    <w:p w14:paraId="17BA91C5" w14:textId="77777777" w:rsidR="00031CC1" w:rsidRDefault="00031CC1" w:rsidP="00031CC1">
      <w:pPr>
        <w:rPr>
          <w:ins w:id="30" w:author="Huawei user" w:date="2023-02-10T18:01:00Z"/>
          <w:rFonts w:eastAsia="Times New Roman"/>
          <w:lang w:eastAsia="en-GB"/>
        </w:rPr>
      </w:pPr>
      <w:ins w:id="31" w:author="Huawei user" w:date="2023-02-10T18:01:00Z">
        <w:r>
          <w:rPr>
            <w:rFonts w:eastAsiaTheme="minorEastAsia"/>
            <w:lang w:eastAsia="zh-CN"/>
          </w:rPr>
          <w:t xml:space="preserve">LMF may either determine the Target UE </w:t>
        </w:r>
        <w:r w:rsidRPr="00D466D4">
          <w:rPr>
            <w:rFonts w:eastAsia="Times New Roman"/>
            <w:lang w:eastAsia="en-GB"/>
          </w:rPr>
          <w:t>Sidelink Positioning</w:t>
        </w:r>
        <w:r>
          <w:rPr>
            <w:rFonts w:eastAsia="Times New Roman"/>
            <w:lang w:eastAsia="en-GB"/>
          </w:rPr>
          <w:t xml:space="preserve"> result in geographic coordinate or local coordinate expressed by a coordinate ID [TS 23.032]. For the latter case, </w:t>
        </w:r>
        <w:r w:rsidRPr="00B502E7">
          <w:rPr>
            <w:rFonts w:eastAsia="Times New Roman"/>
            <w:lang w:eastAsia="en-GB"/>
          </w:rPr>
          <w:t xml:space="preserve">Coordinate ID </w:t>
        </w:r>
        <w:r>
          <w:rPr>
            <w:rFonts w:eastAsia="Times New Roman"/>
            <w:lang w:eastAsia="en-GB"/>
          </w:rPr>
          <w:t>may be provided by LCS client or AF and used</w:t>
        </w:r>
        <w:r w:rsidRPr="00B502E7">
          <w:rPr>
            <w:rFonts w:eastAsia="Times New Roman"/>
            <w:lang w:eastAsia="en-GB"/>
          </w:rPr>
          <w:t xml:space="preserve"> for Located UE selection</w:t>
        </w:r>
        <w:r>
          <w:rPr>
            <w:rFonts w:eastAsia="Times New Roman"/>
            <w:lang w:eastAsia="en-GB"/>
          </w:rPr>
          <w:t xml:space="preserve"> by the Target UE. </w:t>
        </w:r>
        <w:r w:rsidRPr="00C5528C">
          <w:rPr>
            <w:rFonts w:eastAsia="Times New Roman"/>
            <w:lang w:eastAsia="en-GB"/>
          </w:rPr>
          <w:t>Coordinate ID should be considered for Located UE selection if Coordinate ID is received from LMF to determine the Target UE location in local coordinates.</w:t>
        </w:r>
      </w:ins>
    </w:p>
    <w:p w14:paraId="6B76F7CC" w14:textId="77777777" w:rsidR="00031CC1" w:rsidRDefault="00031CC1" w:rsidP="00031CC1">
      <w:pPr>
        <w:rPr>
          <w:ins w:id="32" w:author="Huawei user" w:date="2023-02-10T18:01:00Z"/>
          <w:rFonts w:eastAsia="Times New Roman"/>
          <w:lang w:eastAsia="en-GB"/>
        </w:rPr>
      </w:pPr>
      <w:ins w:id="33" w:author="Huawei user" w:date="2023-02-10T18:01:00Z">
        <w:r>
          <w:rPr>
            <w:rFonts w:eastAsia="宋体"/>
            <w:lang w:eastAsia="zh-CN"/>
          </w:rPr>
          <w:t>T</w:t>
        </w:r>
        <w:r w:rsidRPr="0078390F">
          <w:rPr>
            <w:rFonts w:eastAsia="宋体"/>
            <w:lang w:eastAsia="zh-CN"/>
          </w:rPr>
          <w:t>o improve the Target UE positioning accuracy</w:t>
        </w:r>
        <w:r>
          <w:rPr>
            <w:rFonts w:eastAsia="宋体"/>
            <w:lang w:eastAsia="zh-CN"/>
          </w:rPr>
          <w:t>, t</w:t>
        </w:r>
        <w:r w:rsidRPr="0078390F">
          <w:rPr>
            <w:rFonts w:eastAsia="宋体"/>
            <w:lang w:eastAsia="zh-CN"/>
          </w:rPr>
          <w:t xml:space="preserve">he Ranging/Sidelink positioning and the positioning of the Located UE(s) can be scheduled with the same </w:t>
        </w:r>
        <w:r w:rsidRPr="0078390F">
          <w:rPr>
            <w:rFonts w:eastAsia="Times New Roman"/>
            <w:lang w:eastAsia="en-GB"/>
          </w:rPr>
          <w:t>scheduled location time</w:t>
        </w:r>
        <w:r w:rsidRPr="0078390F">
          <w:rPr>
            <w:rFonts w:eastAsia="宋体"/>
            <w:lang w:eastAsia="zh-CN"/>
          </w:rPr>
          <w:t xml:space="preserve"> (per TS 23.273 [11]) to improve the Target UE positioning accuracy.</w:t>
        </w:r>
        <w:r w:rsidRPr="00115767">
          <w:rPr>
            <w:rFonts w:eastAsia="Times New Roman"/>
            <w:lang w:eastAsia="en-GB"/>
          </w:rPr>
          <w:t xml:space="preserve"> </w:t>
        </w:r>
        <w:r w:rsidRPr="0078390F">
          <w:rPr>
            <w:rFonts w:eastAsia="Times New Roman"/>
            <w:lang w:eastAsia="en-GB"/>
          </w:rPr>
          <w:t>The LMF may need to compensate the time difference of the positioning of Target UE and Located UE.</w:t>
        </w:r>
      </w:ins>
    </w:p>
    <w:p w14:paraId="4E0D4704" w14:textId="77777777" w:rsidR="00031CC1" w:rsidRPr="0037469B" w:rsidRDefault="00031CC1" w:rsidP="00031CC1">
      <w:pPr>
        <w:keepLines/>
        <w:ind w:left="1135" w:hanging="851"/>
        <w:rPr>
          <w:ins w:id="34" w:author="Huawei user" w:date="2023-02-10T18:01:00Z"/>
          <w:rFonts w:eastAsia="Times New Roman"/>
          <w:lang w:eastAsia="en-GB"/>
        </w:rPr>
      </w:pPr>
      <w:ins w:id="35" w:author="Huawei user" w:date="2023-02-10T18:01:00Z">
        <w:r w:rsidRPr="0078390F">
          <w:rPr>
            <w:rFonts w:eastAsia="Times New Roman"/>
            <w:lang w:eastAsia="en-GB"/>
          </w:rPr>
          <w:t>NOTE </w:t>
        </w:r>
        <w:r>
          <w:rPr>
            <w:rFonts w:eastAsia="Times New Roman"/>
            <w:lang w:eastAsia="en-GB"/>
          </w:rPr>
          <w:t>2</w:t>
        </w:r>
        <w:r w:rsidRPr="0078390F">
          <w:rPr>
            <w:rFonts w:eastAsia="Times New Roman"/>
            <w:lang w:eastAsia="en-GB"/>
          </w:rPr>
          <w:t>:</w:t>
        </w:r>
        <w:r w:rsidRPr="0078390F">
          <w:rPr>
            <w:rFonts w:eastAsia="Times New Roman"/>
            <w:lang w:eastAsia="en-GB"/>
          </w:rPr>
          <w:tab/>
          <w:t>The Ranging/Sidelink positioning supports the scheduled location time feature.</w:t>
        </w:r>
      </w:ins>
    </w:p>
    <w:p w14:paraId="6E6A52AC" w14:textId="77777777" w:rsidR="00031CC1" w:rsidRDefault="00031CC1" w:rsidP="00031CC1">
      <w:pPr>
        <w:pStyle w:val="EditorsNote"/>
        <w:ind w:left="1559" w:hanging="1276"/>
        <w:rPr>
          <w:ins w:id="36" w:author="Huawei user" w:date="2023-02-10T18:01:00Z"/>
          <w:lang w:eastAsia="zh-CN"/>
        </w:rPr>
      </w:pPr>
      <w:ins w:id="37" w:author="Huawei user" w:date="2023-02-10T18:01:00Z">
        <w:r w:rsidRPr="00324825">
          <w:rPr>
            <w:rFonts w:hint="eastAsia"/>
            <w:lang w:eastAsia="zh-CN"/>
          </w:rPr>
          <w:t>E</w:t>
        </w:r>
        <w:r w:rsidRPr="00324825">
          <w:rPr>
            <w:lang w:eastAsia="zh-CN"/>
          </w:rPr>
          <w:t>ditor’s note</w:t>
        </w:r>
        <w:r w:rsidRPr="0078390F">
          <w:rPr>
            <w:lang w:eastAsia="zh-CN"/>
          </w:rPr>
          <w:t>:</w:t>
        </w:r>
        <w:r w:rsidRPr="0078390F">
          <w:rPr>
            <w:lang w:eastAsia="zh-CN"/>
          </w:rPr>
          <w:tab/>
        </w:r>
        <w:r w:rsidRPr="00115767">
          <w:rPr>
            <w:lang w:eastAsia="zh-CN"/>
          </w:rPr>
          <w:t>It is FFS</w:t>
        </w:r>
        <w:r>
          <w:rPr>
            <w:lang w:eastAsia="zh-CN"/>
          </w:rPr>
          <w:t xml:space="preserve"> that how </w:t>
        </w:r>
        <w:r>
          <w:rPr>
            <w:lang w:val="en-US" w:eastAsia="zh-CN"/>
          </w:rPr>
          <w:t xml:space="preserve">does the </w:t>
        </w:r>
        <w:r>
          <w:rPr>
            <w:rFonts w:eastAsia="Times New Roman"/>
            <w:lang w:eastAsia="en-GB"/>
          </w:rPr>
          <w:t>Target UE or LMF determine</w:t>
        </w:r>
        <w:r w:rsidRPr="0078390F">
          <w:rPr>
            <w:rFonts w:eastAsia="Times New Roman"/>
            <w:lang w:eastAsia="en-GB"/>
          </w:rPr>
          <w:t xml:space="preserve"> </w:t>
        </w:r>
        <w:r>
          <w:rPr>
            <w:rFonts w:eastAsia="Times New Roman"/>
            <w:lang w:eastAsia="en-GB"/>
          </w:rPr>
          <w:t>to apply</w:t>
        </w:r>
        <w:r w:rsidRPr="0078390F">
          <w:rPr>
            <w:rFonts w:eastAsia="Times New Roman"/>
            <w:lang w:eastAsia="en-GB"/>
          </w:rPr>
          <w:t xml:space="preserve"> </w:t>
        </w:r>
        <w:r w:rsidRPr="00D466D4">
          <w:rPr>
            <w:rFonts w:eastAsia="Times New Roman"/>
            <w:lang w:eastAsia="en-GB"/>
          </w:rPr>
          <w:t>Target UE Positioning using Sidelink Positioning</w:t>
        </w:r>
        <w:r>
          <w:rPr>
            <w:rFonts w:eastAsia="Times New Roman"/>
            <w:lang w:eastAsia="en-GB"/>
          </w:rPr>
          <w:t>.</w:t>
        </w:r>
      </w:ins>
    </w:p>
    <w:p w14:paraId="7FF271BD" w14:textId="77777777" w:rsidR="00031CC1" w:rsidRPr="002674E1" w:rsidRDefault="00031CC1" w:rsidP="00031CC1">
      <w:pPr>
        <w:pStyle w:val="EditorsNote"/>
        <w:ind w:left="1559" w:hanging="1276"/>
        <w:rPr>
          <w:ins w:id="38" w:author="Huawei user" w:date="2023-02-10T18:01:00Z"/>
          <w:rFonts w:eastAsiaTheme="minorEastAsia"/>
          <w:lang w:eastAsia="zh-CN"/>
        </w:rPr>
      </w:pPr>
      <w:ins w:id="39" w:author="Huawei user" w:date="2023-02-10T18:01:00Z">
        <w:r w:rsidRPr="00324825">
          <w:rPr>
            <w:rFonts w:hint="eastAsia"/>
            <w:lang w:eastAsia="zh-CN"/>
          </w:rPr>
          <w:t>E</w:t>
        </w:r>
        <w:r w:rsidRPr="00324825">
          <w:rPr>
            <w:lang w:eastAsia="zh-CN"/>
          </w:rPr>
          <w:t>ditor’s note</w:t>
        </w:r>
        <w:r w:rsidRPr="0078390F">
          <w:rPr>
            <w:lang w:eastAsia="zh-CN"/>
          </w:rPr>
          <w:t>:</w:t>
        </w:r>
        <w:r w:rsidRPr="0078390F">
          <w:rPr>
            <w:lang w:eastAsia="zh-CN"/>
          </w:rPr>
          <w:tab/>
        </w:r>
        <w:r w:rsidRPr="00115767">
          <w:rPr>
            <w:lang w:eastAsia="zh-CN"/>
          </w:rPr>
          <w:t>It is FFS</w:t>
        </w:r>
        <w:r>
          <w:rPr>
            <w:lang w:eastAsia="zh-CN"/>
          </w:rPr>
          <w:t xml:space="preserve"> the way that the LMF gets the </w:t>
        </w:r>
        <w:r w:rsidRPr="0078390F">
          <w:rPr>
            <w:rFonts w:eastAsia="Times New Roman"/>
            <w:lang w:eastAsia="en-GB"/>
          </w:rPr>
          <w:t>ranging/SL positioning measurement data or result</w:t>
        </w:r>
        <w:r>
          <w:rPr>
            <w:rFonts w:eastAsia="Times New Roman"/>
            <w:lang w:eastAsia="en-GB"/>
          </w:rPr>
          <w:t xml:space="preserve"> of the </w:t>
        </w:r>
        <w:r w:rsidRPr="0078390F">
          <w:rPr>
            <w:rFonts w:eastAsia="Times New Roman"/>
            <w:lang w:eastAsia="en-GB"/>
          </w:rPr>
          <w:t>Located UEs</w:t>
        </w:r>
        <w:r>
          <w:rPr>
            <w:rFonts w:eastAsia="Times New Roman"/>
            <w:lang w:eastAsia="en-GB"/>
          </w:rPr>
          <w:t xml:space="preserve">, since </w:t>
        </w:r>
        <w:r w:rsidRPr="0040108D">
          <w:rPr>
            <w:rFonts w:eastAsia="Times New Roman"/>
            <w:lang w:eastAsia="en-GB"/>
          </w:rPr>
          <w:t>Positioning protocol LPP endpoints are the Target UE and the LMF</w:t>
        </w:r>
        <w:r>
          <w:rPr>
            <w:rFonts w:eastAsia="Times New Roman"/>
            <w:lang w:eastAsia="en-GB"/>
          </w:rPr>
          <w:t>.</w:t>
        </w:r>
      </w:ins>
    </w:p>
    <w:p w14:paraId="1302572D" w14:textId="77777777" w:rsidR="00031CC1" w:rsidRDefault="00031CC1" w:rsidP="00031CC1">
      <w:pPr>
        <w:pStyle w:val="EditorsNote"/>
        <w:ind w:left="1559" w:hanging="1276"/>
        <w:rPr>
          <w:ins w:id="40" w:author="Huawei user" w:date="2023-02-10T18:01:00Z"/>
          <w:lang w:eastAsia="zh-CN"/>
        </w:rPr>
      </w:pPr>
      <w:ins w:id="41" w:author="Huawei user" w:date="2023-02-10T18:01:00Z">
        <w:r w:rsidRPr="00324825">
          <w:rPr>
            <w:rFonts w:hint="eastAsia"/>
            <w:lang w:eastAsia="zh-CN"/>
          </w:rPr>
          <w:t>E</w:t>
        </w:r>
        <w:r w:rsidRPr="00324825">
          <w:rPr>
            <w:lang w:eastAsia="zh-CN"/>
          </w:rPr>
          <w:t>ditor’s note</w:t>
        </w:r>
        <w:r w:rsidRPr="0078390F">
          <w:rPr>
            <w:lang w:eastAsia="zh-CN"/>
          </w:rPr>
          <w:t>:</w:t>
        </w:r>
        <w:r w:rsidRPr="0078390F">
          <w:rPr>
            <w:lang w:eastAsia="zh-CN"/>
          </w:rPr>
          <w:tab/>
        </w:r>
        <w:r w:rsidRPr="00115767">
          <w:rPr>
            <w:lang w:eastAsia="zh-CN"/>
          </w:rPr>
          <w:t>It is FFS</w:t>
        </w:r>
        <w:r w:rsidRPr="0078390F">
          <w:rPr>
            <w:lang w:eastAsia="zh-CN"/>
          </w:rPr>
          <w:t xml:space="preserve"> what UE identity of the Located UE that the Target UE provides to the LMF. The security impact will be coordinated with SA3.</w:t>
        </w:r>
      </w:ins>
    </w:p>
    <w:p w14:paraId="5BD70208" w14:textId="77777777" w:rsidR="00031CC1" w:rsidRPr="0078390F" w:rsidRDefault="00031CC1" w:rsidP="00031CC1">
      <w:pPr>
        <w:pStyle w:val="EditorsNote"/>
        <w:ind w:left="1559" w:hanging="1276"/>
        <w:rPr>
          <w:ins w:id="42" w:author="Huawei user" w:date="2023-02-10T18:01:00Z"/>
          <w:lang w:eastAsia="zh-CN"/>
        </w:rPr>
      </w:pPr>
      <w:ins w:id="43" w:author="Huawei user" w:date="2023-02-10T18:01:00Z">
        <w:r w:rsidRPr="00324825">
          <w:rPr>
            <w:rFonts w:hint="eastAsia"/>
            <w:lang w:eastAsia="zh-CN"/>
          </w:rPr>
          <w:t>E</w:t>
        </w:r>
        <w:r w:rsidRPr="00324825">
          <w:rPr>
            <w:lang w:eastAsia="zh-CN"/>
          </w:rPr>
          <w:t>ditor’s note</w:t>
        </w:r>
        <w:r w:rsidRPr="0078390F">
          <w:rPr>
            <w:lang w:eastAsia="zh-CN"/>
          </w:rPr>
          <w:t>:</w:t>
        </w:r>
        <w:r w:rsidRPr="0078390F">
          <w:rPr>
            <w:lang w:eastAsia="zh-CN"/>
          </w:rPr>
          <w:tab/>
        </w:r>
        <w:r w:rsidRPr="00115767">
          <w:rPr>
            <w:lang w:eastAsia="zh-CN"/>
          </w:rPr>
          <w:t>It is FFS</w:t>
        </w:r>
        <w:r>
          <w:rPr>
            <w:lang w:eastAsia="zh-CN"/>
          </w:rPr>
          <w:t xml:space="preserve"> how LMF </w:t>
        </w:r>
        <w:r>
          <w:rPr>
            <w:rFonts w:eastAsia="Times New Roman"/>
            <w:lang w:eastAsia="en-GB"/>
          </w:rPr>
          <w:t>obtains the candidate list of Located UE provided to T</w:t>
        </w:r>
        <w:r w:rsidRPr="0078390F">
          <w:rPr>
            <w:rFonts w:eastAsia="Times New Roman"/>
            <w:lang w:eastAsia="en-GB"/>
          </w:rPr>
          <w:t>arget UE</w:t>
        </w:r>
        <w:r>
          <w:rPr>
            <w:rFonts w:eastAsia="Times New Roman"/>
            <w:lang w:eastAsia="en-GB"/>
          </w:rPr>
          <w:t>.</w:t>
        </w:r>
      </w:ins>
    </w:p>
    <w:p w14:paraId="6275DEF2" w14:textId="77777777" w:rsidR="00031CC1" w:rsidRPr="00646DD3" w:rsidRDefault="00031CC1" w:rsidP="00031CC1">
      <w:pPr>
        <w:pStyle w:val="3"/>
        <w:rPr>
          <w:ins w:id="44" w:author="Huawei user" w:date="2023-02-10T18:01:00Z"/>
          <w:lang w:eastAsia="zh-CN"/>
        </w:rPr>
      </w:pPr>
      <w:ins w:id="45" w:author="Huawei user" w:date="2023-02-10T18:01:00Z">
        <w:r w:rsidRPr="0078390F">
          <w:rPr>
            <w:lang w:eastAsia="zh-CN"/>
          </w:rPr>
          <w:t>5.</w:t>
        </w:r>
        <w:r>
          <w:rPr>
            <w:lang w:eastAsia="zh-CN"/>
          </w:rPr>
          <w:t>X</w:t>
        </w:r>
        <w:r w:rsidRPr="0078390F">
          <w:rPr>
            <w:lang w:eastAsia="zh-CN"/>
          </w:rPr>
          <w:t>.</w:t>
        </w:r>
        <w:r>
          <w:rPr>
            <w:lang w:eastAsia="zh-CN"/>
          </w:rPr>
          <w:t>3</w:t>
        </w:r>
        <w:r>
          <w:rPr>
            <w:lang w:eastAsia="zh-CN"/>
          </w:rPr>
          <w:tab/>
        </w:r>
        <w:r w:rsidRPr="0078390F">
          <w:rPr>
            <w:lang w:eastAsia="zh-CN"/>
          </w:rPr>
          <w:t xml:space="preserve">Positioning </w:t>
        </w:r>
        <w:r>
          <w:rPr>
            <w:lang w:eastAsia="zh-CN"/>
          </w:rPr>
          <w:t>for</w:t>
        </w:r>
        <w:r w:rsidRPr="0078390F">
          <w:t xml:space="preserve"> </w:t>
        </w:r>
        <w:r w:rsidRPr="0078390F">
          <w:rPr>
            <w:lang w:eastAsia="zh-CN"/>
          </w:rPr>
          <w:t xml:space="preserve">Target UE </w:t>
        </w:r>
        <w:r>
          <w:rPr>
            <w:lang w:eastAsia="zh-CN"/>
          </w:rPr>
          <w:t>without</w:t>
        </w:r>
        <w:r w:rsidRPr="0078390F">
          <w:rPr>
            <w:lang w:eastAsia="zh-CN"/>
          </w:rPr>
          <w:t xml:space="preserve"> NAS connection</w:t>
        </w:r>
      </w:ins>
    </w:p>
    <w:p w14:paraId="5EF6D549" w14:textId="77777777" w:rsidR="00031CC1" w:rsidRPr="0078390F" w:rsidRDefault="00031CC1" w:rsidP="00031CC1">
      <w:pPr>
        <w:rPr>
          <w:ins w:id="46" w:author="Huawei user" w:date="2023-02-10T18:01:00Z"/>
          <w:rFonts w:eastAsia="等线"/>
          <w:lang w:eastAsia="zh-CN"/>
        </w:rPr>
      </w:pPr>
      <w:ins w:id="47" w:author="Huawei user" w:date="2023-02-10T18:01:00Z">
        <w:r>
          <w:rPr>
            <w:rFonts w:eastAsia="等线"/>
            <w:lang w:eastAsia="zh-CN"/>
          </w:rPr>
          <w:t>When</w:t>
        </w:r>
        <w:r w:rsidRPr="0078390F">
          <w:rPr>
            <w:rFonts w:eastAsia="等线"/>
            <w:lang w:eastAsia="zh-CN"/>
          </w:rPr>
          <w:t xml:space="preserve"> Target UE cannot </w:t>
        </w:r>
        <w:r>
          <w:rPr>
            <w:rFonts w:eastAsia="等线"/>
            <w:lang w:eastAsia="zh-CN"/>
          </w:rPr>
          <w:t>establish the</w:t>
        </w:r>
        <w:r w:rsidRPr="0078390F">
          <w:rPr>
            <w:rFonts w:eastAsia="等线"/>
            <w:lang w:eastAsia="zh-CN"/>
          </w:rPr>
          <w:t xml:space="preserve"> NAS connection, </w:t>
        </w:r>
        <w:r w:rsidRPr="0078390F">
          <w:rPr>
            <w:rFonts w:eastAsia="Times New Roman"/>
            <w:lang w:eastAsia="zh-CN"/>
          </w:rPr>
          <w:t>for MO-LR or pending MT-LR (e.g. deferred MT-LR),</w:t>
        </w:r>
        <w:r w:rsidRPr="0078390F">
          <w:rPr>
            <w:rFonts w:eastAsia="等线"/>
            <w:lang w:eastAsia="zh-CN"/>
          </w:rPr>
          <w:t xml:space="preserve"> </w:t>
        </w:r>
        <w:r w:rsidRPr="0078390F">
          <w:rPr>
            <w:rFonts w:eastAsia="Times New Roman"/>
            <w:lang w:eastAsia="zh-CN"/>
          </w:rPr>
          <w:t xml:space="preserve">the following </w:t>
        </w:r>
        <w:r>
          <w:rPr>
            <w:rFonts w:eastAsia="Times New Roman"/>
            <w:lang w:eastAsia="zh-CN"/>
          </w:rPr>
          <w:t>principles</w:t>
        </w:r>
        <w:r w:rsidRPr="0078390F">
          <w:rPr>
            <w:rFonts w:eastAsia="Times New Roman"/>
            <w:lang w:eastAsia="zh-CN"/>
          </w:rPr>
          <w:t xml:space="preserve"> </w:t>
        </w:r>
        <w:r>
          <w:rPr>
            <w:rFonts w:eastAsia="Times New Roman"/>
            <w:lang w:eastAsia="zh-CN"/>
          </w:rPr>
          <w:t>apply</w:t>
        </w:r>
        <w:r w:rsidRPr="0078390F">
          <w:rPr>
            <w:rFonts w:eastAsia="等线"/>
            <w:lang w:eastAsia="zh-CN"/>
          </w:rPr>
          <w:t>:</w:t>
        </w:r>
      </w:ins>
    </w:p>
    <w:p w14:paraId="3E613686" w14:textId="77777777" w:rsidR="00031CC1" w:rsidRDefault="00031CC1" w:rsidP="00031CC1">
      <w:pPr>
        <w:ind w:left="568" w:hanging="284"/>
        <w:rPr>
          <w:ins w:id="48" w:author="Huawei user" w:date="2023-02-10T18:01:00Z"/>
          <w:rFonts w:eastAsia="等线"/>
        </w:rPr>
      </w:pPr>
      <w:ins w:id="49" w:author="Huawei user" w:date="2023-02-10T18:01:00Z">
        <w:r w:rsidRPr="0078390F">
          <w:rPr>
            <w:rFonts w:eastAsia="等线"/>
          </w:rPr>
          <w:t>-  The Target UE performs the Located UE’s discovery and selection.</w:t>
        </w:r>
        <w:r>
          <w:rPr>
            <w:rFonts w:eastAsia="等线"/>
          </w:rPr>
          <w:t xml:space="preserve"> </w:t>
        </w:r>
      </w:ins>
    </w:p>
    <w:p w14:paraId="327586D3" w14:textId="77777777" w:rsidR="00031CC1" w:rsidRDefault="00031CC1" w:rsidP="00031CC1">
      <w:pPr>
        <w:ind w:left="568" w:hanging="284"/>
        <w:rPr>
          <w:ins w:id="50" w:author="Huawei user" w:date="2023-02-10T18:01:00Z"/>
          <w:rFonts w:eastAsia="等线"/>
        </w:rPr>
      </w:pPr>
      <w:ins w:id="51" w:author="Huawei user" w:date="2023-02-10T18:01:00Z">
        <w:r w:rsidRPr="0078390F">
          <w:rPr>
            <w:rFonts w:eastAsia="等线"/>
          </w:rPr>
          <w:t xml:space="preserve">-  The Target UE </w:t>
        </w:r>
        <w:r>
          <w:rPr>
            <w:rFonts w:eastAsia="等线" w:hint="eastAsia"/>
            <w:lang w:eastAsia="zh-CN"/>
          </w:rPr>
          <w:t>obtains</w:t>
        </w:r>
        <w:r w:rsidRPr="0078390F">
          <w:rPr>
            <w:rFonts w:eastAsia="等线"/>
          </w:rPr>
          <w:t xml:space="preserve"> the </w:t>
        </w:r>
        <w:r>
          <w:rPr>
            <w:rFonts w:eastAsia="等线" w:hint="eastAsia"/>
            <w:lang w:eastAsia="zh-CN"/>
          </w:rPr>
          <w:t>l</w:t>
        </w:r>
        <w:r w:rsidRPr="0078390F">
          <w:rPr>
            <w:rFonts w:eastAsia="等线"/>
          </w:rPr>
          <w:t>ocation of the Located UE(s)</w:t>
        </w:r>
        <w:r>
          <w:rPr>
            <w:rFonts w:eastAsia="等线"/>
          </w:rPr>
          <w:t>, and t</w:t>
        </w:r>
        <w:r w:rsidRPr="0078390F">
          <w:rPr>
            <w:rFonts w:eastAsia="等线"/>
          </w:rPr>
          <w:t>he Located UE(s) may trigger a</w:t>
        </w:r>
        <w:r>
          <w:rPr>
            <w:rFonts w:eastAsia="等线"/>
          </w:rPr>
          <w:t>n</w:t>
        </w:r>
        <w:r w:rsidRPr="0078390F">
          <w:rPr>
            <w:rFonts w:eastAsia="等线"/>
          </w:rPr>
          <w:t xml:space="preserve"> MO-LR</w:t>
        </w:r>
        <w:r w:rsidRPr="00646DD3">
          <w:rPr>
            <w:rFonts w:eastAsia="等线"/>
          </w:rPr>
          <w:t xml:space="preserve"> </w:t>
        </w:r>
        <w:r w:rsidRPr="0078390F">
          <w:rPr>
            <w:rFonts w:eastAsia="等线"/>
          </w:rPr>
          <w:t xml:space="preserve">to retrieve its location. The Target UE uses the location </w:t>
        </w:r>
        <w:r>
          <w:rPr>
            <w:rFonts w:eastAsia="等线" w:hint="eastAsia"/>
            <w:lang w:eastAsia="zh-CN"/>
          </w:rPr>
          <w:t>of</w:t>
        </w:r>
        <w:r w:rsidRPr="0078390F">
          <w:rPr>
            <w:rFonts w:eastAsia="等线"/>
          </w:rPr>
          <w:t xml:space="preserve"> Located UE(s) together with the ranging/SL positioning measurement data or result to estimate its own location. </w:t>
        </w:r>
        <w:r>
          <w:rPr>
            <w:rFonts w:eastAsia="等线"/>
          </w:rPr>
          <w:t xml:space="preserve">Or, </w:t>
        </w:r>
        <w:r w:rsidRPr="0078390F">
          <w:rPr>
            <w:rFonts w:eastAsia="宋体"/>
            <w:lang w:eastAsia="zh-CN"/>
          </w:rPr>
          <w:t>Located UE(s) may report the ranging/SL positioning measurement result to LMF</w:t>
        </w:r>
        <w:r>
          <w:rPr>
            <w:rFonts w:eastAsia="宋体"/>
            <w:lang w:eastAsia="zh-CN"/>
          </w:rPr>
          <w:t xml:space="preserve">, and the </w:t>
        </w:r>
        <w:r w:rsidRPr="0078390F">
          <w:rPr>
            <w:rFonts w:eastAsia="等线"/>
            <w:lang w:val="en-US" w:eastAsia="zh-CN"/>
          </w:rPr>
          <w:t xml:space="preserve">LMF may use the </w:t>
        </w:r>
        <w:r>
          <w:rPr>
            <w:rFonts w:eastAsia="宋体" w:hint="eastAsia"/>
            <w:lang w:eastAsia="zh-CN"/>
          </w:rPr>
          <w:t>received</w:t>
        </w:r>
        <w:r w:rsidRPr="0078390F">
          <w:rPr>
            <w:rFonts w:eastAsia="宋体"/>
            <w:lang w:eastAsia="zh-CN"/>
          </w:rPr>
          <w:t xml:space="preserve"> ranging/SL positioning measurement result</w:t>
        </w:r>
        <w:r w:rsidRPr="0078390F">
          <w:rPr>
            <w:rFonts w:eastAsia="等线"/>
            <w:lang w:val="en-US" w:eastAsia="zh-CN"/>
          </w:rPr>
          <w:t xml:space="preserve"> to calculate the location of the Target UE.</w:t>
        </w:r>
      </w:ins>
    </w:p>
    <w:p w14:paraId="61C225D1" w14:textId="77777777" w:rsidR="00031CC1" w:rsidRPr="0078390F" w:rsidRDefault="00031CC1" w:rsidP="00031CC1">
      <w:pPr>
        <w:ind w:left="568" w:hanging="284"/>
        <w:rPr>
          <w:ins w:id="52" w:author="Huawei user" w:date="2023-02-10T18:01:00Z"/>
          <w:rFonts w:eastAsia="等线"/>
        </w:rPr>
      </w:pPr>
      <w:ins w:id="53" w:author="Huawei user" w:date="2023-02-10T18:01:00Z">
        <w:r w:rsidRPr="0078390F">
          <w:rPr>
            <w:rFonts w:eastAsia="等线"/>
          </w:rPr>
          <w:t xml:space="preserve">-  The Ranging/Sidelink positioning and the positioning of the Located UE(s) can be scheduled with the same </w:t>
        </w:r>
        <w:r w:rsidRPr="0078390F">
          <w:rPr>
            <w:rFonts w:eastAsia="Times New Roman"/>
            <w:lang w:eastAsia="en-GB"/>
          </w:rPr>
          <w:t>scheduled location time</w:t>
        </w:r>
        <w:r w:rsidRPr="0078390F">
          <w:rPr>
            <w:rFonts w:eastAsia="等线"/>
          </w:rPr>
          <w:t xml:space="preserve"> (as per TS 23.273 [11]) to improve the Target UE positioning accuracy.</w:t>
        </w:r>
      </w:ins>
    </w:p>
    <w:p w14:paraId="7031A29B" w14:textId="77777777" w:rsidR="00031CC1" w:rsidRPr="0078390F" w:rsidRDefault="00031CC1" w:rsidP="00031CC1">
      <w:pPr>
        <w:keepLines/>
        <w:ind w:left="1135" w:hanging="851"/>
        <w:rPr>
          <w:ins w:id="54" w:author="Huawei user" w:date="2023-02-10T18:01:00Z"/>
          <w:rFonts w:eastAsia="等线"/>
          <w:lang w:eastAsia="zh-CN"/>
        </w:rPr>
      </w:pPr>
      <w:ins w:id="55" w:author="Huawei user" w:date="2023-02-10T18:01:00Z">
        <w:r w:rsidRPr="0078390F">
          <w:rPr>
            <w:rFonts w:eastAsia="等线"/>
            <w:lang w:eastAsia="zh-CN"/>
          </w:rPr>
          <w:t>NOTE </w:t>
        </w:r>
        <w:r>
          <w:rPr>
            <w:rFonts w:eastAsia="等线"/>
            <w:lang w:eastAsia="zh-CN"/>
          </w:rPr>
          <w:t>1</w:t>
        </w:r>
        <w:r w:rsidRPr="0078390F">
          <w:rPr>
            <w:rFonts w:eastAsia="等线"/>
            <w:lang w:eastAsia="zh-CN"/>
          </w:rPr>
          <w:t>:</w:t>
        </w:r>
        <w:r w:rsidRPr="0078390F">
          <w:rPr>
            <w:rFonts w:eastAsia="等线"/>
            <w:lang w:eastAsia="zh-CN"/>
          </w:rPr>
          <w:tab/>
          <w:t>Security aspects require confirmation from SA WG3.</w:t>
        </w:r>
      </w:ins>
    </w:p>
    <w:p w14:paraId="3B3812CA" w14:textId="77777777" w:rsidR="00031CC1" w:rsidRPr="0078390F" w:rsidRDefault="00031CC1" w:rsidP="00031CC1">
      <w:pPr>
        <w:keepLines/>
        <w:ind w:left="1135" w:hanging="851"/>
        <w:rPr>
          <w:ins w:id="56" w:author="Huawei user" w:date="2023-02-10T18:01:00Z"/>
          <w:rFonts w:eastAsia="等线"/>
          <w:lang w:eastAsia="zh-CN"/>
        </w:rPr>
      </w:pPr>
      <w:ins w:id="57" w:author="Huawei user" w:date="2023-02-10T18:01:00Z">
        <w:r w:rsidRPr="0078390F">
          <w:rPr>
            <w:rFonts w:eastAsia="等线"/>
            <w:lang w:eastAsia="zh-CN"/>
          </w:rPr>
          <w:t>NOTE </w:t>
        </w:r>
        <w:r>
          <w:rPr>
            <w:rFonts w:eastAsia="等线"/>
            <w:lang w:eastAsia="zh-CN"/>
          </w:rPr>
          <w:t>2</w:t>
        </w:r>
        <w:r w:rsidRPr="0078390F">
          <w:rPr>
            <w:rFonts w:eastAsia="等线"/>
            <w:lang w:eastAsia="zh-CN"/>
          </w:rPr>
          <w:t>:</w:t>
        </w:r>
        <w:r w:rsidRPr="0078390F">
          <w:rPr>
            <w:rFonts w:eastAsia="等线"/>
            <w:lang w:eastAsia="zh-CN"/>
          </w:rPr>
          <w:tab/>
          <w:t>S</w:t>
        </w:r>
        <w:r w:rsidRPr="0078390F">
          <w:rPr>
            <w:rFonts w:eastAsia="等线"/>
          </w:rPr>
          <w:t>upporting of location report via the Located UE to the LMF needs to be confirmed by RAN</w:t>
        </w:r>
        <w:r w:rsidRPr="0078390F">
          <w:rPr>
            <w:rFonts w:eastAsia="等线"/>
            <w:lang w:eastAsia="zh-CN"/>
          </w:rPr>
          <w:t>.</w:t>
        </w:r>
      </w:ins>
    </w:p>
    <w:p w14:paraId="3FF539B6" w14:textId="71359A3C" w:rsidR="00B1486B" w:rsidRPr="00701945" w:rsidRDefault="00031CC1" w:rsidP="00031CC1">
      <w:pPr>
        <w:pStyle w:val="EditorsNote"/>
        <w:ind w:left="1559" w:hanging="1276"/>
        <w:rPr>
          <w:lang w:eastAsia="zh-CN"/>
        </w:rPr>
      </w:pPr>
      <w:ins w:id="58" w:author="Huawei user" w:date="2023-02-10T18:01:00Z">
        <w:r w:rsidRPr="00324825">
          <w:rPr>
            <w:rFonts w:hint="eastAsia"/>
            <w:lang w:eastAsia="zh-CN"/>
          </w:rPr>
          <w:t>E</w:t>
        </w:r>
        <w:r w:rsidRPr="00324825">
          <w:rPr>
            <w:lang w:eastAsia="zh-CN"/>
          </w:rPr>
          <w:t>ditor’s note</w:t>
        </w:r>
        <w:r w:rsidRPr="0078390F">
          <w:rPr>
            <w:lang w:eastAsia="zh-CN"/>
          </w:rPr>
          <w:t>:</w:t>
        </w:r>
        <w:r w:rsidRPr="0078390F">
          <w:rPr>
            <w:lang w:eastAsia="zh-CN"/>
          </w:rPr>
          <w:tab/>
        </w:r>
        <w:r w:rsidRPr="00115767">
          <w:rPr>
            <w:lang w:eastAsia="zh-CN"/>
          </w:rPr>
          <w:t>It is FFS</w:t>
        </w:r>
        <w:r>
          <w:rPr>
            <w:lang w:eastAsia="zh-CN"/>
          </w:rPr>
          <w:t xml:space="preserve"> </w:t>
        </w:r>
        <w:r w:rsidRPr="0078390F">
          <w:rPr>
            <w:lang w:eastAsia="zh-CN"/>
          </w:rPr>
          <w:t xml:space="preserve">whether and how </w:t>
        </w:r>
        <w:r>
          <w:rPr>
            <w:rFonts w:hint="eastAsia"/>
            <w:lang w:eastAsia="zh-CN"/>
          </w:rPr>
          <w:t>to</w:t>
        </w:r>
        <w:r>
          <w:rPr>
            <w:lang w:eastAsia="zh-CN"/>
          </w:rPr>
          <w:t xml:space="preserve"> support the MT-LR case, </w:t>
        </w:r>
        <w:bookmarkStart w:id="59" w:name="_Hlk124878384"/>
        <w:r w:rsidRPr="0078390F">
          <w:rPr>
            <w:lang w:eastAsia="zh-CN"/>
          </w:rPr>
          <w:t>when AMF does not maintain target UE’s context or GMLC cannot get target UE AMF address because of deregistration.</w:t>
        </w:r>
      </w:ins>
      <w:bookmarkStart w:id="60" w:name="_GoBack"/>
      <w:bookmarkEnd w:id="59"/>
      <w:bookmarkEnd w:id="60"/>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uawei user revision" w:date="2023-02-10T17:54:00Z" w:initials="HWU">
    <w:p w14:paraId="306ADB3F" w14:textId="77777777" w:rsidR="00031CC1" w:rsidRPr="004C2D7E" w:rsidRDefault="00031CC1" w:rsidP="00031CC1">
      <w:pPr>
        <w:pStyle w:val="a7"/>
        <w:rPr>
          <w:rFonts w:eastAsia="MS Mincho"/>
          <w:lang w:val="en-US"/>
        </w:rPr>
      </w:pPr>
      <w:r>
        <w:rPr>
          <w:rStyle w:val="a6"/>
        </w:rPr>
        <w:annotationRef/>
      </w:r>
      <w:r>
        <w:t xml:space="preserve">Could </w:t>
      </w:r>
      <w:r>
        <w:rPr>
          <w:lang w:val="en-US"/>
        </w:rPr>
        <w:t>be 5.5 as per rapporteur’s plan.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6ADB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1F61C" w14:textId="77777777" w:rsidR="006719B4" w:rsidRDefault="006719B4">
      <w:r>
        <w:separator/>
      </w:r>
    </w:p>
    <w:p w14:paraId="3C7B8C54" w14:textId="77777777" w:rsidR="006719B4" w:rsidRDefault="006719B4"/>
  </w:endnote>
  <w:endnote w:type="continuationSeparator" w:id="0">
    <w:p w14:paraId="61385206" w14:textId="77777777" w:rsidR="006719B4" w:rsidRDefault="006719B4">
      <w:r>
        <w:continuationSeparator/>
      </w:r>
    </w:p>
    <w:p w14:paraId="48AF8C6B" w14:textId="77777777" w:rsidR="006719B4" w:rsidRDefault="00671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8B4B5" w14:textId="77777777" w:rsidR="006719B4" w:rsidRDefault="006719B4">
      <w:r>
        <w:separator/>
      </w:r>
    </w:p>
    <w:p w14:paraId="01295A3A" w14:textId="77777777" w:rsidR="006719B4" w:rsidRDefault="006719B4"/>
  </w:footnote>
  <w:footnote w:type="continuationSeparator" w:id="0">
    <w:p w14:paraId="336FA424" w14:textId="77777777" w:rsidR="006719B4" w:rsidRDefault="006719B4">
      <w:r>
        <w:continuationSeparator/>
      </w:r>
    </w:p>
    <w:p w14:paraId="5CF8C1F2" w14:textId="77777777" w:rsidR="006719B4" w:rsidRDefault="006719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719B4">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4D"/>
    <w:rsid w:val="000220E9"/>
    <w:rsid w:val="00023565"/>
    <w:rsid w:val="000235D4"/>
    <w:rsid w:val="00024628"/>
    <w:rsid w:val="00024798"/>
    <w:rsid w:val="000268FB"/>
    <w:rsid w:val="00027B9C"/>
    <w:rsid w:val="0003091B"/>
    <w:rsid w:val="00031CC1"/>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19AF"/>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0DC"/>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23BB"/>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029"/>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4718"/>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4E1"/>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3891"/>
    <w:rsid w:val="002943A4"/>
    <w:rsid w:val="00295FEC"/>
    <w:rsid w:val="00296172"/>
    <w:rsid w:val="0029673F"/>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869"/>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5A"/>
    <w:rsid w:val="004021BE"/>
    <w:rsid w:val="00402449"/>
    <w:rsid w:val="00402916"/>
    <w:rsid w:val="00403125"/>
    <w:rsid w:val="0040362D"/>
    <w:rsid w:val="004036D4"/>
    <w:rsid w:val="0040374B"/>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0988"/>
    <w:rsid w:val="0043116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34CB"/>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2D7E"/>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9D"/>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7E4"/>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080D"/>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9B4"/>
    <w:rsid w:val="00671D64"/>
    <w:rsid w:val="006724E3"/>
    <w:rsid w:val="00672D14"/>
    <w:rsid w:val="00673CFE"/>
    <w:rsid w:val="00674CCA"/>
    <w:rsid w:val="00676A96"/>
    <w:rsid w:val="00677D95"/>
    <w:rsid w:val="006810AB"/>
    <w:rsid w:val="0068264E"/>
    <w:rsid w:val="00682F7D"/>
    <w:rsid w:val="006833A7"/>
    <w:rsid w:val="006839CA"/>
    <w:rsid w:val="00684304"/>
    <w:rsid w:val="00685490"/>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1945"/>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263E"/>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4A4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14A"/>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116"/>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FF0"/>
    <w:rsid w:val="008B483E"/>
    <w:rsid w:val="008B5F00"/>
    <w:rsid w:val="008B60E9"/>
    <w:rsid w:val="008B6F6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BF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537"/>
    <w:rsid w:val="00911EB1"/>
    <w:rsid w:val="0091233D"/>
    <w:rsid w:val="009141F2"/>
    <w:rsid w:val="009151B8"/>
    <w:rsid w:val="0091538B"/>
    <w:rsid w:val="009173A0"/>
    <w:rsid w:val="00917E46"/>
    <w:rsid w:val="0092051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65FE1"/>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26E"/>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F68"/>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0ABE"/>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7D4"/>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28C"/>
    <w:rsid w:val="00C55399"/>
    <w:rsid w:val="00C564A1"/>
    <w:rsid w:val="00C578D2"/>
    <w:rsid w:val="00C627BE"/>
    <w:rsid w:val="00C64546"/>
    <w:rsid w:val="00C648AC"/>
    <w:rsid w:val="00C64AC4"/>
    <w:rsid w:val="00C65131"/>
    <w:rsid w:val="00C6579C"/>
    <w:rsid w:val="00C66615"/>
    <w:rsid w:val="00C66957"/>
    <w:rsid w:val="00C66B2C"/>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B3B"/>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023C"/>
    <w:rsid w:val="00D11994"/>
    <w:rsid w:val="00D12C49"/>
    <w:rsid w:val="00D1331A"/>
    <w:rsid w:val="00D1334E"/>
    <w:rsid w:val="00D133A7"/>
    <w:rsid w:val="00D13498"/>
    <w:rsid w:val="00D1382A"/>
    <w:rsid w:val="00D1496F"/>
    <w:rsid w:val="00D15AB1"/>
    <w:rsid w:val="00D161E2"/>
    <w:rsid w:val="00D1621C"/>
    <w:rsid w:val="00D20852"/>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0B02"/>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6D4"/>
    <w:rsid w:val="00D46838"/>
    <w:rsid w:val="00D469AD"/>
    <w:rsid w:val="00D46AB4"/>
    <w:rsid w:val="00D46E60"/>
    <w:rsid w:val="00D4738A"/>
    <w:rsid w:val="00D47703"/>
    <w:rsid w:val="00D47A5E"/>
    <w:rsid w:val="00D5049B"/>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D73CD"/>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027C"/>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A662A"/>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08B"/>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5A08"/>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87465743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34882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D6CECB5-F769-434A-9311-B2F6E01A2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942</Words>
  <Characters>5375</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(all new)* * * *</vt:lpstr>
      <vt:lpstr>    5.X	Target UE Positioning using Sidelink Positioning</vt:lpstr>
      <vt:lpstr>        5.3.1	General</vt:lpstr>
      <vt:lpstr>        5.3.2	Positioning for Target UE with NAS connection</vt:lpstr>
      <vt:lpstr>        5.3.3	Positioning for Target UE without NAS connection</vt:lpstr>
      <vt:lpstr>* * * * End of changes * * * *</vt:lpstr>
      <vt:lpstr/>
    </vt:vector>
  </TitlesOfParts>
  <Company>Huawei</Company>
  <LinksUpToDate>false</LinksUpToDate>
  <CharactersWithSpaces>6305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39</cp:revision>
  <cp:lastPrinted>2018-08-13T16:59:00Z</cp:lastPrinted>
  <dcterms:created xsi:type="dcterms:W3CDTF">2023-02-09T07:43:00Z</dcterms:created>
  <dcterms:modified xsi:type="dcterms:W3CDTF">2023-02-10T10:01:00Z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(3)dPBFvNcEJH7n3/a+g+6xT1gMA0xjlVwrCm01oa5oGFPjRs9NT8KyysEWlOxvTpOgWxSBLG4g
LfL93zEkU0HVIv5yxlhF3tGFj0tNZLmXGucASZAwcUxpZFRkRysgyTyGvWBkR5wGEETpJH3x
yWra1RYJivSS1BRomNOy6PSq3BHTcvIBLG7aux33mGRNEcD0B8Lq0UiheMRKaINJVWKn8NvC
+5zkNAD1jppq0voTmw</vt:lpwstr>
  </property>
  <property fmtid="{D5CDD505-2E9C-101B-9397-08002B2CF9AE}" pid="9" name="_2015_ms_pID_7253431">
    <vt:lpwstr>FEAd6Lp6GTbBQLJ6r9zuZCzFxLjhti9iYi1jilH5J/8vwduguhkePM
ZmJ3Ty7wKtvh9zfxyPGR7ioZPcJ0xt5LFIyjTRetUyqD46YbkSJpwChAGP0skbcoaltPlvQR
AfG3YUXUnUpbrzhhYu6gzGWTs9oS71sT60ftvSpW2NBlq8mGX0hHt44z/2Eu8fa7/0KyFK3q
6FMQ36d1aaIUvQziecrbu7j5zfMuC5PdD4W1</vt:lpwstr>
  </property>
  <property fmtid="{D5CDD505-2E9C-101B-9397-08002B2CF9AE}" pid="10" name="_2015_ms_pID_7253432">
    <vt:lpwstr>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